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77A" w:rsidRDefault="00E6577A" w:rsidP="00E65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S5-251745</w:t>
      </w:r>
      <w:r>
        <w:rPr>
          <w:b/>
          <w:i/>
          <w:noProof/>
          <w:sz w:val="28"/>
        </w:rPr>
        <w:fldChar w:fldCharType="end"/>
      </w:r>
    </w:p>
    <w:p w:rsidR="00E6577A" w:rsidRDefault="00E6577A" w:rsidP="00E657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42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28.540</w:t>
              </w:r>
            </w:fldSimple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56046" w:rsidRPr="00410371" w:rsidRDefault="00E6577A" w:rsidP="00EB6916">
            <w:pPr>
              <w:pStyle w:val="CRCoverPage"/>
              <w:spacing w:after="0"/>
              <w:rPr>
                <w:noProof/>
              </w:rPr>
            </w:pPr>
            <w:r w:rsidRPr="00E6577A">
              <w:rPr>
                <w:rFonts w:eastAsia="Times New Roman"/>
                <w:b/>
                <w:noProof/>
                <w:sz w:val="28"/>
              </w:rPr>
              <w:t>0039</w:t>
            </w:r>
            <w:r w:rsidR="00A56046">
              <w:fldChar w:fldCharType="begin"/>
            </w:r>
            <w:r w:rsidR="00A56046">
              <w:instrText xml:space="preserve"> DOCPROPERTY  Cr#  \* MERGEFORMAT </w:instrText>
            </w:r>
            <w:r w:rsidR="00A56046">
              <w:fldChar w:fldCharType="end"/>
            </w:r>
          </w:p>
        </w:tc>
        <w:tc>
          <w:tcPr>
            <w:tcW w:w="709" w:type="dxa"/>
          </w:tcPr>
          <w:p w:rsidR="00A56046" w:rsidRDefault="00A56046" w:rsidP="00CF676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56046" w:rsidRPr="00410371" w:rsidRDefault="00A56046" w:rsidP="00CF67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56046" w:rsidRDefault="00A56046" w:rsidP="00CF676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56046" w:rsidRPr="00410371" w:rsidRDefault="00A56046" w:rsidP="00E657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E6577A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56046" w:rsidRPr="00F25D98" w:rsidRDefault="00A56046" w:rsidP="00CF676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046" w:rsidTr="00CF6764">
        <w:tc>
          <w:tcPr>
            <w:tcW w:w="9641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046" w:rsidTr="00CF6764">
        <w:tc>
          <w:tcPr>
            <w:tcW w:w="2835" w:type="dxa"/>
          </w:tcPr>
          <w:p w:rsidR="00A56046" w:rsidRDefault="00A56046" w:rsidP="00CF676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56046" w:rsidRDefault="00A56046" w:rsidP="00A560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046" w:rsidTr="00CF6764">
        <w:tc>
          <w:tcPr>
            <w:tcW w:w="9640" w:type="dxa"/>
            <w:gridSpan w:val="11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</w:t>
            </w:r>
            <w:r w:rsidR="00EB6916">
              <w:t>CR TS 28.540 Adding requirement</w:t>
            </w:r>
            <w:r>
              <w:t xml:space="preserve"> to control </w:t>
            </w:r>
            <w:proofErr w:type="spellStart"/>
            <w:r>
              <w:t>RedCap</w:t>
            </w:r>
            <w:proofErr w:type="spellEnd"/>
            <w:r>
              <w:t xml:space="preserve"> and e-</w:t>
            </w:r>
            <w:proofErr w:type="spellStart"/>
            <w:r>
              <w:t>RedCap</w:t>
            </w:r>
            <w:proofErr w:type="spellEnd"/>
            <w:r>
              <w:t xml:space="preserve"> UEs access</w:t>
            </w:r>
            <w:r>
              <w:fldChar w:fldCharType="end"/>
            </w:r>
            <w:r w:rsidR="00EB6916">
              <w:t xml:space="preserve"> based on network conditions</w:t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E6577A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E6577A">
              <w:t>Samsung Electronics GmbH</w:t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E65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EB6916">
                <w:rPr>
                  <w:noProof/>
                </w:rPr>
                <w:t>3</w:t>
              </w:r>
              <w:r>
                <w:rPr>
                  <w:noProof/>
                </w:rPr>
                <w:t>-</w:t>
              </w:r>
              <w:r w:rsidR="00EB6916">
                <w:rPr>
                  <w:noProof/>
                </w:rPr>
                <w:t>2</w:t>
              </w:r>
              <w:r w:rsidR="00E6577A">
                <w:rPr>
                  <w:noProof/>
                </w:rPr>
                <w:t>8</w:t>
              </w:r>
            </w:fldSimple>
            <w:bookmarkStart w:id="1" w:name="_GoBack"/>
            <w:bookmarkEnd w:id="1"/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56046" w:rsidRDefault="00A56046" w:rsidP="00CF67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A56046" w:rsidTr="00CF676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56046" w:rsidRDefault="00A56046" w:rsidP="00CF67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56046" w:rsidRPr="007C2097" w:rsidRDefault="00A56046" w:rsidP="00CF67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6046" w:rsidTr="00CF6764">
        <w:tc>
          <w:tcPr>
            <w:tcW w:w="1843" w:type="dxa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EB6916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 xml:space="preserve">It adds the requirement for NG-RAN configuration to support RedCap/e-RedCap UEs access to NR cell </w:t>
            </w:r>
            <w:r w:rsidR="00EB6916">
              <w:rPr>
                <w:noProof/>
              </w:rPr>
              <w:t>based on network performance conditions</w:t>
            </w:r>
            <w:r w:rsidRPr="0012386E">
              <w:rPr>
                <w:noProof/>
              </w:rPr>
              <w:t>.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Adds the requirement for  NG-RAN configuration to support RedCap/e-RedCap UEs access to NR cell</w:t>
            </w:r>
            <w:r w:rsidR="00EB6916">
              <w:rPr>
                <w:noProof/>
              </w:rPr>
              <w:t xml:space="preserve"> based on network performance conditions</w:t>
            </w:r>
            <w:r w:rsidR="00EB6916" w:rsidRPr="0012386E">
              <w:rPr>
                <w:noProof/>
              </w:rPr>
              <w:t>.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 w:rsidRPr="0012386E">
              <w:rPr>
                <w:noProof/>
              </w:rPr>
              <w:t>The redcap UEs access control</w:t>
            </w:r>
            <w:r w:rsidR="00EB6916">
              <w:rPr>
                <w:noProof/>
              </w:rPr>
              <w:t xml:space="preserve"> based on network performance conditions</w:t>
            </w:r>
            <w:r w:rsidRPr="0012386E">
              <w:rPr>
                <w:noProof/>
              </w:rPr>
              <w:t xml:space="preserve"> for NR Cell will not be supported</w:t>
            </w:r>
          </w:p>
        </w:tc>
      </w:tr>
      <w:tr w:rsidR="00A56046" w:rsidTr="00CF6764">
        <w:tc>
          <w:tcPr>
            <w:tcW w:w="2694" w:type="dxa"/>
            <w:gridSpan w:val="2"/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B65796">
              <w:rPr>
                <w:noProof/>
              </w:rPr>
              <w:t>0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56046" w:rsidRDefault="00A56046" w:rsidP="00CF6764">
            <w:pPr>
              <w:pStyle w:val="CRCoverPage"/>
              <w:spacing w:after="0"/>
              <w:rPr>
                <w:noProof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046" w:rsidRPr="008863B9" w:rsidTr="00CF67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6046" w:rsidRPr="008863B9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56046" w:rsidRPr="008863B9" w:rsidRDefault="00A56046" w:rsidP="00CF67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046" w:rsidTr="00CF67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6046" w:rsidRDefault="00A56046" w:rsidP="00CF67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56046" w:rsidRDefault="00A56046" w:rsidP="00CF67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56046" w:rsidRDefault="00A56046" w:rsidP="00A56046">
      <w:pPr>
        <w:pStyle w:val="CRCoverPage"/>
        <w:spacing w:after="0"/>
        <w:rPr>
          <w:noProof/>
          <w:sz w:val="8"/>
          <w:szCs w:val="8"/>
        </w:rPr>
      </w:pPr>
    </w:p>
    <w:p w:rsidR="006165FC" w:rsidRDefault="006165FC">
      <w:pPr>
        <w:sectPr w:rsidR="006165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165FC">
        <w:tc>
          <w:tcPr>
            <w:tcW w:w="9521" w:type="dxa"/>
            <w:shd w:val="clear" w:color="auto" w:fill="FFFFCC"/>
            <w:vAlign w:val="center"/>
          </w:tcPr>
          <w:p w:rsidR="006165FC" w:rsidRDefault="005D2BC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6"/>
            <w:bookmarkStart w:id="3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2"/>
      <w:bookmarkEnd w:id="3"/>
    </w:tbl>
    <w:p w:rsidR="006165FC" w:rsidRDefault="006165FC">
      <w:pPr>
        <w:pStyle w:val="TH"/>
      </w:pPr>
    </w:p>
    <w:p w:rsidR="00721A30" w:rsidRPr="00B150D4" w:rsidRDefault="00721A30" w:rsidP="00721A30">
      <w:pPr>
        <w:pStyle w:val="Heading1"/>
      </w:pPr>
      <w:bookmarkStart w:id="4" w:name="_Toc187398127"/>
      <w:r w:rsidRPr="00B150D4">
        <w:t>5</w:t>
      </w:r>
      <w:r w:rsidRPr="00B150D4">
        <w:tab/>
      </w:r>
      <w:r w:rsidRPr="00B150D4">
        <w:tab/>
        <w:t>Requirements</w:t>
      </w:r>
      <w:bookmarkEnd w:id="4"/>
    </w:p>
    <w:p w:rsidR="00EB6916" w:rsidRPr="00EB6916" w:rsidRDefault="00EB6916" w:rsidP="00EB69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5" w:name="_Toc193453734"/>
      <w:r w:rsidRPr="00EB6916">
        <w:rPr>
          <w:rFonts w:ascii="Arial" w:eastAsia="Times New Roman" w:hAnsi="Arial"/>
          <w:sz w:val="32"/>
        </w:rPr>
        <w:t>5.</w:t>
      </w:r>
      <w:r w:rsidRPr="00EB6916">
        <w:rPr>
          <w:rFonts w:ascii="Arial" w:eastAsia="DengXian" w:hAnsi="Arial" w:hint="eastAsia"/>
          <w:sz w:val="32"/>
          <w:lang w:eastAsia="zh-CN"/>
        </w:rPr>
        <w:t>10</w:t>
      </w:r>
      <w:r w:rsidRPr="00EB6916">
        <w:rPr>
          <w:rFonts w:ascii="Arial" w:eastAsia="Times New Roman" w:hAnsi="Arial"/>
          <w:sz w:val="32"/>
        </w:rPr>
        <w:tab/>
        <w:t xml:space="preserve">Requirements for management of </w:t>
      </w:r>
      <w:proofErr w:type="spellStart"/>
      <w:r w:rsidRPr="00EB6916">
        <w:rPr>
          <w:rFonts w:ascii="Arial" w:eastAsia="Times New Roman" w:hAnsi="Arial"/>
          <w:sz w:val="32"/>
          <w:lang w:eastAsia="ja-JP"/>
        </w:rPr>
        <w:t>RedCap</w:t>
      </w:r>
      <w:proofErr w:type="spellEnd"/>
      <w:r w:rsidRPr="00EB6916">
        <w:rPr>
          <w:rFonts w:ascii="Arial" w:eastAsia="Times New Roman" w:hAnsi="Arial"/>
          <w:sz w:val="32"/>
          <w:lang w:eastAsia="ja-JP"/>
        </w:rPr>
        <w:t xml:space="preserve"> feature</w:t>
      </w:r>
      <w:bookmarkEnd w:id="5"/>
    </w:p>
    <w:p w:rsidR="00EB6916" w:rsidRPr="00EB6916" w:rsidRDefault="00EB6916" w:rsidP="00EB69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REQ-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RedCap</w:t>
      </w: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_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NRNRM</w:t>
      </w:r>
      <w:r w:rsidRPr="00EB6916">
        <w:rPr>
          <w:rFonts w:eastAsia="Times New Roman" w:hint="eastAsia"/>
          <w:b/>
          <w:kern w:val="2"/>
          <w:szCs w:val="18"/>
          <w:lang w:eastAsia="zh-CN" w:bidi="ar-KW"/>
        </w:rPr>
        <w:t>-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1: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>The NR NRM definition sh</w:t>
      </w:r>
      <w:r w:rsidRPr="00EB6916">
        <w:rPr>
          <w:rFonts w:eastAsia="Times New Roman" w:hint="eastAsia"/>
          <w:lang w:eastAsia="zh-CN"/>
        </w:rPr>
        <w:t>ould</w:t>
      </w:r>
      <w:r w:rsidRPr="00EB6916">
        <w:rPr>
          <w:rFonts w:eastAsia="Times New Roman"/>
          <w:lang w:eastAsia="zh-CN"/>
        </w:rPr>
        <w:t xml:space="preserve"> support a capability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 xml:space="preserve">to allow </w:t>
      </w:r>
      <w:proofErr w:type="spellStart"/>
      <w:r w:rsidRPr="00EB6916">
        <w:rPr>
          <w:rFonts w:eastAsia="Times New Roman"/>
          <w:lang w:eastAsia="zh-CN"/>
        </w:rPr>
        <w:t>MnS</w:t>
      </w:r>
      <w:proofErr w:type="spellEnd"/>
      <w:r w:rsidRPr="00EB6916">
        <w:rPr>
          <w:rFonts w:eastAsia="Times New Roman"/>
          <w:lang w:eastAsia="zh-CN"/>
        </w:rPr>
        <w:t xml:space="preserve"> consumer to </w:t>
      </w:r>
      <w:r w:rsidRPr="00EB6916">
        <w:rPr>
          <w:rFonts w:eastAsia="Times New Roman"/>
          <w:bCs/>
          <w:lang w:eastAsia="zh-CN"/>
        </w:rPr>
        <w:t>configure</w:t>
      </w:r>
      <w:r w:rsidRPr="00EB6916">
        <w:rPr>
          <w:rFonts w:eastAsia="Times New Roman" w:hint="eastAsia"/>
          <w:bCs/>
          <w:lang w:eastAsia="zh-CN"/>
        </w:rPr>
        <w:t xml:space="preserve"> </w:t>
      </w:r>
      <w:r w:rsidRPr="00EB6916">
        <w:rPr>
          <w:rFonts w:eastAsia="Times New Roman" w:hint="eastAsia"/>
        </w:rPr>
        <w:t>Multi-Initial BWP</w:t>
      </w:r>
      <w:r w:rsidRPr="00EB6916">
        <w:rPr>
          <w:rFonts w:eastAsia="Times New Roman"/>
        </w:rPr>
        <w:t>s to support</w:t>
      </w:r>
      <w:r w:rsidRPr="00EB6916">
        <w:rPr>
          <w:rFonts w:eastAsia="Times New Roman" w:hint="eastAsia"/>
        </w:rPr>
        <w:t xml:space="preserve"> </w:t>
      </w:r>
      <w:proofErr w:type="spellStart"/>
      <w:r w:rsidRPr="00EB6916">
        <w:rPr>
          <w:rFonts w:eastAsia="Times New Roman" w:hint="eastAsia"/>
        </w:rPr>
        <w:t>RedCap</w:t>
      </w:r>
      <w:proofErr w:type="spellEnd"/>
      <w:r w:rsidRPr="00EB6916">
        <w:rPr>
          <w:rFonts w:eastAsia="Times New Roman" w:hint="eastAsia"/>
        </w:rPr>
        <w:t xml:space="preserve"> and Non-</w:t>
      </w:r>
      <w:proofErr w:type="spellStart"/>
      <w:r w:rsidRPr="00EB6916">
        <w:rPr>
          <w:rFonts w:eastAsia="Times New Roman" w:hint="eastAsia"/>
        </w:rPr>
        <w:t>RedCap</w:t>
      </w:r>
      <w:proofErr w:type="spellEnd"/>
      <w:r w:rsidRPr="00EB6916">
        <w:rPr>
          <w:rFonts w:eastAsia="Times New Roman" w:hint="eastAsia"/>
        </w:rPr>
        <w:t xml:space="preserve"> UEs co-existence scenario</w:t>
      </w:r>
      <w:r w:rsidRPr="00EB6916">
        <w:rPr>
          <w:rFonts w:eastAsia="Times New Roman" w:hint="eastAsia"/>
          <w:lang w:eastAsia="zh-CN"/>
        </w:rPr>
        <w:t>.</w:t>
      </w:r>
    </w:p>
    <w:p w:rsidR="00EB6916" w:rsidRPr="00EB6916" w:rsidRDefault="00EB6916" w:rsidP="00EB691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B6916">
        <w:rPr>
          <w:rFonts w:eastAsia="Times New Roman"/>
          <w:b/>
          <w:kern w:val="2"/>
          <w:szCs w:val="18"/>
          <w:lang w:eastAsia="zh-CN" w:bidi="ar-KW"/>
        </w:rPr>
        <w:t>REQ-</w:t>
      </w:r>
      <w:r w:rsidRPr="00EB6916">
        <w:rPr>
          <w:rFonts w:eastAsia="Times New Roman"/>
          <w:b/>
          <w:kern w:val="2"/>
          <w:szCs w:val="18"/>
          <w:lang w:val="en-US" w:eastAsia="zh-CN" w:bidi="ar-KW"/>
        </w:rPr>
        <w:t>RedCap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_</w:t>
      </w:r>
      <w:r w:rsidRPr="00EB6916">
        <w:rPr>
          <w:rFonts w:eastAsia="Times New Roman"/>
          <w:b/>
          <w:kern w:val="2"/>
          <w:szCs w:val="18"/>
          <w:lang w:val="en-US" w:eastAsia="zh-CN" w:bidi="ar-KW"/>
        </w:rPr>
        <w:t>NRNRM</w:t>
      </w:r>
      <w:r w:rsidRPr="00EB6916">
        <w:rPr>
          <w:rFonts w:eastAsia="Times New Roman"/>
          <w:b/>
          <w:kern w:val="2"/>
          <w:szCs w:val="18"/>
          <w:lang w:eastAsia="zh-CN" w:bidi="ar-KW"/>
        </w:rPr>
        <w:t>-2: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>The NR NRM definitions should support a capability</w:t>
      </w:r>
      <w:r w:rsidRPr="00EB6916">
        <w:rPr>
          <w:rFonts w:eastAsia="Times New Roman"/>
          <w:kern w:val="2"/>
          <w:szCs w:val="18"/>
          <w:lang w:eastAsia="zh-CN" w:bidi="ar-KW"/>
        </w:rPr>
        <w:t xml:space="preserve"> </w:t>
      </w:r>
      <w:r w:rsidRPr="00EB6916">
        <w:rPr>
          <w:rFonts w:eastAsia="Times New Roman"/>
          <w:lang w:eastAsia="zh-CN"/>
        </w:rPr>
        <w:t xml:space="preserve">to allow </w:t>
      </w:r>
      <w:proofErr w:type="spellStart"/>
      <w:r w:rsidRPr="00EB6916">
        <w:rPr>
          <w:rFonts w:eastAsia="Times New Roman" w:hint="eastAsia"/>
          <w:lang w:eastAsia="zh-CN"/>
        </w:rPr>
        <w:t>MnS</w:t>
      </w:r>
      <w:proofErr w:type="spellEnd"/>
      <w:r w:rsidRPr="00EB6916">
        <w:rPr>
          <w:rFonts w:eastAsia="Times New Roman"/>
          <w:lang w:eastAsia="zh-CN"/>
        </w:rPr>
        <w:t xml:space="preserve"> consumer to configure </w:t>
      </w:r>
      <w:r w:rsidRPr="00EB6916">
        <w:rPr>
          <w:rFonts w:eastAsia="Times New Roman" w:hint="eastAsia"/>
          <w:lang w:eastAsia="zh-CN"/>
        </w:rPr>
        <w:t>the</w:t>
      </w:r>
      <w:r w:rsidRPr="00EB6916">
        <w:rPr>
          <w:rFonts w:eastAsia="Times New Roman"/>
          <w:lang w:eastAsia="zh-CN"/>
        </w:rPr>
        <w:t xml:space="preserve"> NR cell to allow or prohibit </w:t>
      </w:r>
      <w:proofErr w:type="spellStart"/>
      <w:r w:rsidRPr="00EB6916">
        <w:rPr>
          <w:rFonts w:eastAsia="Times New Roman" w:hint="eastAsia"/>
          <w:lang w:eastAsia="zh-CN"/>
        </w:rPr>
        <w:t>R</w:t>
      </w:r>
      <w:r w:rsidRPr="00EB6916">
        <w:rPr>
          <w:rFonts w:eastAsia="Times New Roman"/>
          <w:lang w:eastAsia="zh-CN"/>
        </w:rPr>
        <w:t>edCap</w:t>
      </w:r>
      <w:proofErr w:type="spellEnd"/>
      <w:r w:rsidRPr="00EB6916">
        <w:rPr>
          <w:rFonts w:eastAsia="Times New Roman"/>
          <w:lang w:eastAsia="zh-CN"/>
        </w:rPr>
        <w:t xml:space="preserve"> UEs to access.</w:t>
      </w:r>
    </w:p>
    <w:p w:rsidR="00721A30" w:rsidRDefault="00EB6916" w:rsidP="00EB6916">
      <w:pPr>
        <w:pStyle w:val="Heading2"/>
        <w:rPr>
          <w:rFonts w:ascii="Times New Roman" w:eastAsia="Times New Roman" w:hAnsi="Times New Roman"/>
          <w:sz w:val="20"/>
          <w:lang w:eastAsia="zh-CN"/>
        </w:rPr>
      </w:pP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REQ-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RedCap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_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NRNRM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-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val="en-US" w:eastAsia="zh-CN" w:bidi="ar-KW"/>
        </w:rPr>
        <w:t>3</w:t>
      </w:r>
      <w:r w:rsidRPr="00EB6916">
        <w:rPr>
          <w:rFonts w:ascii="Times New Roman" w:eastAsia="Times New Roman" w:hAnsi="Times New Roman"/>
          <w:b/>
          <w:kern w:val="2"/>
          <w:sz w:val="20"/>
          <w:szCs w:val="18"/>
          <w:lang w:eastAsia="zh-CN" w:bidi="ar-KW"/>
        </w:rPr>
        <w:t>:</w:t>
      </w:r>
      <w:r w:rsidRPr="00EB6916">
        <w:rPr>
          <w:rFonts w:ascii="Times New Roman" w:eastAsia="Times New Roman" w:hAnsi="Times New Roman"/>
          <w:kern w:val="2"/>
          <w:sz w:val="20"/>
          <w:szCs w:val="18"/>
          <w:lang w:eastAsia="zh-CN" w:bidi="ar-KW"/>
        </w:rPr>
        <w:t xml:space="preserve"> </w:t>
      </w:r>
      <w:r w:rsidRPr="00EB6916">
        <w:rPr>
          <w:rFonts w:ascii="Times New Roman" w:eastAsia="Times New Roman" w:hAnsi="Times New Roman"/>
          <w:sz w:val="20"/>
          <w:lang w:eastAsia="zh-CN"/>
        </w:rPr>
        <w:t>The NR NRM definitions should support a capability</w:t>
      </w:r>
      <w:r w:rsidRPr="00EB6916">
        <w:rPr>
          <w:rFonts w:ascii="Times New Roman" w:eastAsia="Times New Roman" w:hAnsi="Times New Roman"/>
          <w:kern w:val="2"/>
          <w:sz w:val="20"/>
          <w:szCs w:val="18"/>
          <w:lang w:eastAsia="zh-CN" w:bidi="ar-KW"/>
        </w:rPr>
        <w:t xml:space="preserve"> 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to allow </w:t>
      </w:r>
      <w:proofErr w:type="spellStart"/>
      <w:r w:rsidRPr="00EB6916">
        <w:rPr>
          <w:rFonts w:ascii="Times New Roman" w:eastAsia="Times New Roman" w:hAnsi="Times New Roman" w:hint="eastAsia"/>
          <w:sz w:val="20"/>
          <w:lang w:eastAsia="zh-CN"/>
        </w:rPr>
        <w:t>MnS</w:t>
      </w:r>
      <w:proofErr w:type="spellEnd"/>
      <w:r w:rsidRPr="00EB6916">
        <w:rPr>
          <w:rFonts w:ascii="Times New Roman" w:eastAsia="Times New Roman" w:hAnsi="Times New Roman"/>
          <w:sz w:val="20"/>
          <w:lang w:eastAsia="zh-CN"/>
        </w:rPr>
        <w:t xml:space="preserve"> consumer to configure </w:t>
      </w:r>
      <w:r w:rsidRPr="00EB6916">
        <w:rPr>
          <w:rFonts w:ascii="Times New Roman" w:eastAsia="Times New Roman" w:hAnsi="Times New Roman" w:hint="eastAsia"/>
          <w:sz w:val="20"/>
          <w:lang w:eastAsia="zh-CN"/>
        </w:rPr>
        <w:t>initial BWP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 </w:t>
      </w:r>
      <w:r w:rsidRPr="00EB6916">
        <w:rPr>
          <w:rFonts w:ascii="Times New Roman" w:eastAsia="Times New Roman" w:hAnsi="Times New Roman" w:hint="eastAsia"/>
          <w:sz w:val="20"/>
          <w:lang w:eastAsia="zh-CN"/>
        </w:rPr>
        <w:t xml:space="preserve">separately </w:t>
      </w:r>
      <w:r w:rsidRPr="00EB6916">
        <w:rPr>
          <w:rFonts w:ascii="Times New Roman" w:eastAsia="Times New Roman" w:hAnsi="Times New Roman"/>
          <w:sz w:val="20"/>
          <w:lang w:eastAsia="zh-CN"/>
        </w:rPr>
        <w:t xml:space="preserve">for </w:t>
      </w:r>
      <w:proofErr w:type="spellStart"/>
      <w:r w:rsidRPr="00EB6916">
        <w:rPr>
          <w:rFonts w:ascii="Times New Roman" w:eastAsia="Times New Roman" w:hAnsi="Times New Roman" w:hint="eastAsia"/>
          <w:sz w:val="20"/>
          <w:lang w:eastAsia="zh-CN"/>
        </w:rPr>
        <w:t>RedCap</w:t>
      </w:r>
      <w:proofErr w:type="spellEnd"/>
      <w:r w:rsidRPr="00EB6916">
        <w:rPr>
          <w:rFonts w:ascii="Times New Roman" w:eastAsia="Times New Roman" w:hAnsi="Times New Roman" w:hint="eastAsia"/>
          <w:sz w:val="20"/>
          <w:lang w:eastAsia="zh-CN"/>
        </w:rPr>
        <w:t xml:space="preserve"> UEs</w:t>
      </w:r>
      <w:r>
        <w:rPr>
          <w:rFonts w:ascii="Times New Roman" w:eastAsia="Times New Roman" w:hAnsi="Times New Roman"/>
          <w:sz w:val="20"/>
          <w:lang w:eastAsia="zh-CN"/>
        </w:rPr>
        <w:t>.</w:t>
      </w:r>
    </w:p>
    <w:p w:rsidR="00EB6916" w:rsidRPr="00EB6916" w:rsidRDefault="00EB6916" w:rsidP="00EB6916">
      <w:pPr>
        <w:rPr>
          <w:lang w:eastAsia="zh-CN"/>
        </w:rPr>
      </w:pPr>
      <w:ins w:id="6" w:author="AK106" w:date="2025-03-29T00:16:00Z">
        <w:r w:rsidRPr="00EB6916">
          <w:rPr>
            <w:b/>
            <w:lang w:eastAsia="zh-CN"/>
          </w:rPr>
          <w:t>REQ-RedCap_NRNRM-</w:t>
        </w:r>
        <w:r>
          <w:rPr>
            <w:b/>
            <w:lang w:eastAsia="zh-CN"/>
          </w:rPr>
          <w:t>4</w:t>
        </w:r>
        <w:r w:rsidRPr="00EB6916">
          <w:rPr>
            <w:b/>
            <w:lang w:eastAsia="zh-CN"/>
          </w:rPr>
          <w:t>:</w:t>
        </w:r>
        <w:r w:rsidRPr="00EB6916">
          <w:rPr>
            <w:lang w:eastAsia="zh-CN"/>
          </w:rPr>
          <w:t xml:space="preserve"> The </w:t>
        </w:r>
        <w:r>
          <w:rPr>
            <w:lang w:eastAsia="zh-CN"/>
          </w:rPr>
          <w:t xml:space="preserve">NR NRM definitions should support </w:t>
        </w:r>
      </w:ins>
      <w:ins w:id="7" w:author="AK106" w:date="2025-03-29T00:17:00Z">
        <w:r>
          <w:rPr>
            <w:lang w:eastAsia="zh-CN"/>
          </w:rPr>
          <w:t>a</w:t>
        </w:r>
      </w:ins>
      <w:ins w:id="8" w:author="AK106" w:date="2025-03-29T00:16:00Z">
        <w:r w:rsidRPr="00EB6916">
          <w:rPr>
            <w:lang w:eastAsia="zh-CN"/>
          </w:rPr>
          <w:t xml:space="preserve"> capability to </w:t>
        </w:r>
      </w:ins>
      <w:ins w:id="9" w:author="AK106" w:date="2025-03-29T00:18:00Z">
        <w:r>
          <w:rPr>
            <w:lang w:eastAsia="zh-CN"/>
          </w:rPr>
          <w:t xml:space="preserve">allow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</w:t>
        </w:r>
      </w:ins>
      <w:ins w:id="10" w:author="AK106" w:date="2025-03-29T00:16:00Z">
        <w:r w:rsidRPr="00EB6916">
          <w:rPr>
            <w:lang w:eastAsia="zh-CN"/>
          </w:rPr>
          <w:t xml:space="preserve">configure </w:t>
        </w:r>
        <w:r w:rsidRPr="00EB6916">
          <w:rPr>
            <w:rFonts w:hint="eastAsia"/>
            <w:lang w:eastAsia="zh-CN"/>
          </w:rPr>
          <w:t>the</w:t>
        </w:r>
        <w:r w:rsidRPr="00EB6916">
          <w:rPr>
            <w:lang w:eastAsia="zh-CN"/>
          </w:rPr>
          <w:t xml:space="preserve"> NR cell to allow or prohibit </w:t>
        </w:r>
        <w:proofErr w:type="spellStart"/>
        <w:r w:rsidRPr="00EB6916">
          <w:rPr>
            <w:rFonts w:hint="eastAsia"/>
            <w:lang w:eastAsia="zh-CN"/>
          </w:rPr>
          <w:t>R</w:t>
        </w:r>
        <w:r w:rsidRPr="00EB6916">
          <w:rPr>
            <w:lang w:eastAsia="zh-CN"/>
          </w:rPr>
          <w:t>edCap</w:t>
        </w:r>
        <w:proofErr w:type="spellEnd"/>
        <w:r w:rsidRPr="00EB6916">
          <w:rPr>
            <w:lang w:eastAsia="zh-CN"/>
          </w:rPr>
          <w:t xml:space="preserve"> UEs to access as per</w:t>
        </w:r>
        <w:r w:rsidR="00B65796">
          <w:rPr>
            <w:lang w:eastAsia="zh-CN"/>
          </w:rPr>
          <w:t xml:space="preserve"> the network performance conditions.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61256" w:rsidTr="00A97E22">
        <w:tc>
          <w:tcPr>
            <w:tcW w:w="9521" w:type="dxa"/>
            <w:shd w:val="clear" w:color="auto" w:fill="FFFFCC"/>
            <w:vAlign w:val="center"/>
          </w:tcPr>
          <w:p w:rsidR="00B61256" w:rsidRDefault="00B61256" w:rsidP="00A97E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721A30" w:rsidRPr="00B150D4" w:rsidRDefault="00721A30" w:rsidP="00721A30"/>
    <w:sectPr w:rsidR="00721A30" w:rsidRPr="00B150D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7B1" w:rsidRDefault="00FE27B1">
      <w:pPr>
        <w:spacing w:after="0"/>
      </w:pPr>
      <w:r>
        <w:separator/>
      </w:r>
    </w:p>
  </w:endnote>
  <w:endnote w:type="continuationSeparator" w:id="0">
    <w:p w:rsidR="00FE27B1" w:rsidRDefault="00FE27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LineDraw">
    <w:altName w:val="Courier New"/>
    <w:charset w:val="02"/>
    <w:family w:val="modern"/>
    <w:pitch w:val="fixed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7B1" w:rsidRDefault="00FE27B1">
      <w:pPr>
        <w:spacing w:after="0"/>
      </w:pPr>
      <w:r>
        <w:separator/>
      </w:r>
    </w:p>
  </w:footnote>
  <w:footnote w:type="continuationSeparator" w:id="0">
    <w:p w:rsidR="00FE27B1" w:rsidRDefault="00FE27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BCE" w:rsidRDefault="005D2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4"/>
  </w:num>
  <w:num w:numId="7">
    <w:abstractNumId w:val="12"/>
  </w:num>
  <w:num w:numId="8">
    <w:abstractNumId w:val="11"/>
  </w:num>
  <w:num w:numId="9">
    <w:abstractNumId w:val="9"/>
  </w:num>
  <w:num w:numId="10">
    <w:abstractNumId w:val="5"/>
  </w:num>
  <w:num w:numId="11">
    <w:abstractNumId w:val="6"/>
  </w:num>
  <w:num w:numId="12">
    <w:abstractNumId w:val="13"/>
  </w:num>
  <w:num w:numId="13">
    <w:abstractNumId w:val="7"/>
  </w:num>
  <w:num w:numId="14">
    <w:abstractNumId w:val="10"/>
  </w:num>
  <w:num w:numId="15">
    <w:abstractNumId w:val="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06">
    <w15:presenceInfo w15:providerId="None" w15:userId="AK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C0E"/>
    <w:rsid w:val="00070E09"/>
    <w:rsid w:val="00085B41"/>
    <w:rsid w:val="0009428C"/>
    <w:rsid w:val="000A163E"/>
    <w:rsid w:val="000A6394"/>
    <w:rsid w:val="000B7FED"/>
    <w:rsid w:val="000C038A"/>
    <w:rsid w:val="000C19BF"/>
    <w:rsid w:val="000C6598"/>
    <w:rsid w:val="000D44B3"/>
    <w:rsid w:val="000D6936"/>
    <w:rsid w:val="000F6C1F"/>
    <w:rsid w:val="001204E1"/>
    <w:rsid w:val="00124273"/>
    <w:rsid w:val="00127439"/>
    <w:rsid w:val="00145D43"/>
    <w:rsid w:val="00145F0C"/>
    <w:rsid w:val="00154EA1"/>
    <w:rsid w:val="00154F9C"/>
    <w:rsid w:val="00157D09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0FC0"/>
    <w:rsid w:val="002E472E"/>
    <w:rsid w:val="00305409"/>
    <w:rsid w:val="00331DBA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E33F4"/>
    <w:rsid w:val="003F7B99"/>
    <w:rsid w:val="004004F0"/>
    <w:rsid w:val="0040308F"/>
    <w:rsid w:val="00410371"/>
    <w:rsid w:val="004242F1"/>
    <w:rsid w:val="00431A8C"/>
    <w:rsid w:val="00482103"/>
    <w:rsid w:val="004857B5"/>
    <w:rsid w:val="004A41D5"/>
    <w:rsid w:val="004B75B7"/>
    <w:rsid w:val="004D2403"/>
    <w:rsid w:val="004D3BC9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D2BCE"/>
    <w:rsid w:val="005E2C44"/>
    <w:rsid w:val="005E4030"/>
    <w:rsid w:val="00606F82"/>
    <w:rsid w:val="006121CD"/>
    <w:rsid w:val="006126A0"/>
    <w:rsid w:val="006165FC"/>
    <w:rsid w:val="00621188"/>
    <w:rsid w:val="006257ED"/>
    <w:rsid w:val="00631A24"/>
    <w:rsid w:val="006364B4"/>
    <w:rsid w:val="00641197"/>
    <w:rsid w:val="00652720"/>
    <w:rsid w:val="00653DE4"/>
    <w:rsid w:val="00662A70"/>
    <w:rsid w:val="00664F71"/>
    <w:rsid w:val="00665C47"/>
    <w:rsid w:val="0068055E"/>
    <w:rsid w:val="00681C94"/>
    <w:rsid w:val="00695808"/>
    <w:rsid w:val="006B18D4"/>
    <w:rsid w:val="006B46FB"/>
    <w:rsid w:val="006D6939"/>
    <w:rsid w:val="006E21FB"/>
    <w:rsid w:val="00721A30"/>
    <w:rsid w:val="007502E4"/>
    <w:rsid w:val="007517C4"/>
    <w:rsid w:val="00792342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01053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26EF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56046"/>
    <w:rsid w:val="00A7671C"/>
    <w:rsid w:val="00AA18B3"/>
    <w:rsid w:val="00AA2CBC"/>
    <w:rsid w:val="00AA66EF"/>
    <w:rsid w:val="00AB3789"/>
    <w:rsid w:val="00AC5820"/>
    <w:rsid w:val="00AD1CD8"/>
    <w:rsid w:val="00AF5BA8"/>
    <w:rsid w:val="00B04E18"/>
    <w:rsid w:val="00B15AE2"/>
    <w:rsid w:val="00B258BB"/>
    <w:rsid w:val="00B403D1"/>
    <w:rsid w:val="00B4211A"/>
    <w:rsid w:val="00B43E5B"/>
    <w:rsid w:val="00B5121B"/>
    <w:rsid w:val="00B61256"/>
    <w:rsid w:val="00B65796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3663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A047F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6577A"/>
    <w:rsid w:val="00E72FC5"/>
    <w:rsid w:val="00E829EB"/>
    <w:rsid w:val="00EB09B7"/>
    <w:rsid w:val="00EB6916"/>
    <w:rsid w:val="00EE7D7C"/>
    <w:rsid w:val="00EF04E7"/>
    <w:rsid w:val="00F0091E"/>
    <w:rsid w:val="00F1041E"/>
    <w:rsid w:val="00F25D98"/>
    <w:rsid w:val="00F26B30"/>
    <w:rsid w:val="00F271A8"/>
    <w:rsid w:val="00F274F5"/>
    <w:rsid w:val="00F27BA0"/>
    <w:rsid w:val="00F300FB"/>
    <w:rsid w:val="00F370D2"/>
    <w:rsid w:val="00F4432E"/>
    <w:rsid w:val="00F449A3"/>
    <w:rsid w:val="00F45AFE"/>
    <w:rsid w:val="00F76728"/>
    <w:rsid w:val="00FB6386"/>
    <w:rsid w:val="00FC6EC6"/>
    <w:rsid w:val="00FE27B1"/>
    <w:rsid w:val="034307AD"/>
    <w:rsid w:val="13770767"/>
    <w:rsid w:val="14DC146F"/>
    <w:rsid w:val="2E2D39E2"/>
    <w:rsid w:val="344E56CF"/>
    <w:rsid w:val="4BF91035"/>
    <w:rsid w:val="5E252A90"/>
    <w:rsid w:val="674D2FC8"/>
    <w:rsid w:val="685D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A7D0BB"/>
  <w15:docId w15:val="{0EF272E0-15C3-4366-BE9D-9C35F965A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qFormat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qFormat/>
    <w:rPr>
      <w:rFonts w:ascii="Helvetica" w:hAnsi="Helvetica"/>
      <w:i/>
      <w:lang w:val="en-GB" w:eastAsia="en-US"/>
    </w:rPr>
  </w:style>
  <w:style w:type="paragraph" w:styleId="Closing">
    <w:name w:val="Closing"/>
    <w:basedOn w:val="Normal"/>
    <w:link w:val="ClosingChar"/>
    <w:qFormat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sz w:val="22"/>
      <w:lang w:val="en-GB" w:eastAsia="en-US"/>
    </w:r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Address">
    <w:name w:val="HTML Address"/>
    <w:basedOn w:val="Normal"/>
    <w:link w:val="HTMLAddressChar"/>
    <w:qFormat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hAnsi="Courier New"/>
      <w:lang w:val="en-GB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styleId="EnvelopeReturn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Helvetica" w:hAnsi="Helvetica"/>
      <w:lang w:val="en-GB" w:eastAsia="en-US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qFormat/>
    <w:rPr>
      <w:rFonts w:ascii="Helvetica" w:hAnsi="Helvetica"/>
      <w:i/>
      <w:lang w:val="en-GB" w:eastAsia="en-US"/>
    </w:r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qFormat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nsolas" w:hAnsi="Consolas"/>
      <w:lang w:val="en-GB" w:eastAsia="en-US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sz w:val="22"/>
      <w:lang w:val="en-GB" w:eastAsia="en-US"/>
    </w:r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paragraph" w:customStyle="1" w:styleId="Lista2">
    <w:name w:val="Lista 2"/>
    <w:basedOn w:val="Normal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Normal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tabchar">
    <w:name w:val="tabch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95B6C-FFD4-42E9-A834-B74121B5B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AK106</cp:lastModifiedBy>
  <cp:revision>8</cp:revision>
  <cp:lastPrinted>2411-12-31T05:00:00Z</cp:lastPrinted>
  <dcterms:created xsi:type="dcterms:W3CDTF">2025-02-07T13:22:00Z</dcterms:created>
  <dcterms:modified xsi:type="dcterms:W3CDTF">2025-03-28T19:19:00Z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A228AD9B00B14CCE99BFB304D7DFAB7C</vt:lpwstr>
  </property>
</Properties>
</file>